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654840B8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del w:id="2" w:author="OPPOrev1" w:date="2022-02-21T20:04:00Z">
          <w:r w:rsidR="005F27EC" w:rsidDel="00B82D12">
            <w:rPr>
              <w:rFonts w:ascii="Arial" w:eastAsia="等线" w:hAnsi="Arial"/>
              <w:b/>
              <w:noProof/>
              <w:sz w:val="24"/>
              <w:szCs w:val="24"/>
              <w:lang w:eastAsia="zh-CN"/>
            </w:rPr>
            <w:delText>3</w:delText>
          </w:r>
        </w:del>
      </w:ins>
      <w:ins w:id="3" w:author="OPPOrev1" w:date="2022-02-21T20:04:00Z">
        <w:r w:rsidR="00B82D12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6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4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5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6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7" w:author="OPPOrev1" w:date="2022-02-17T14:33:00Z"/>
          <w:lang w:eastAsia="zh-CN"/>
        </w:rPr>
      </w:pPr>
      <w:ins w:id="8" w:author="Qualcomm1" w:date="2022-02-11T08:59:00Z">
        <w:r>
          <w:rPr>
            <w:lang w:eastAsia="zh-CN"/>
          </w:rPr>
          <w:t>Following</w:t>
        </w:r>
      </w:ins>
      <w:ins w:id="9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10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11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2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3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4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5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6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7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8" w:author="Qualcomm1" w:date="2022-02-11T09:02:00Z">
        <w:r>
          <w:rPr>
            <w:lang w:eastAsia="zh-CN"/>
          </w:rPr>
          <w:t xml:space="preserve">, </w:t>
        </w:r>
      </w:ins>
      <w:del w:id="19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20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21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2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3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4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5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6" w:author="Qualcomm1" w:date="2022-02-11T10:09:00Z">
        <w:r w:rsidR="00DC5EA1">
          <w:rPr>
            <w:lang w:eastAsia="zh-CN"/>
          </w:rPr>
          <w:t>scenarios</w:t>
        </w:r>
      </w:ins>
      <w:ins w:id="27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8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9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30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31" w:author="Qualcomm1" w:date="2022-02-11T10:18:00Z">
        <w:r w:rsidR="002D75BB">
          <w:rPr>
            <w:lang w:eastAsia="zh-CN"/>
          </w:rPr>
          <w:t xml:space="preserve"> in Rel-19</w:t>
        </w:r>
      </w:ins>
      <w:ins w:id="32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3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34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35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36" w:author="Qualcomm1" w:date="2022-02-11T09:14:00Z">
        <w:del w:id="37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38" w:author="沈嘉(James)" w:date="2022-02-12T18:52:00Z">
        <w:del w:id="39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40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41" w:author="Qualcomm1" w:date="2022-02-11T09:15:00Z">
        <w:del w:id="42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3" w:author="Qualcomm1" w:date="2022-02-11T12:27:00Z">
        <w:del w:id="44" w:author="OPPOrev1" w:date="2022-02-17T14:33:00Z">
          <w:r w:rsidR="0025433C" w:rsidRPr="00251EC9" w:rsidDel="005F0773">
            <w:delText>NW-assis</w:delText>
          </w:r>
        </w:del>
      </w:ins>
      <w:ins w:id="45" w:author="沈嘉(James)" w:date="2022-02-12T18:55:00Z">
        <w:del w:id="46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47" w:author="Qualcomm1" w:date="2022-02-11T12:27:00Z">
        <w:del w:id="48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49" w:author="Qualcomm1" w:date="2022-02-11T09:19:00Z">
        <w:del w:id="50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51" w:author="Qualcomm1" w:date="2022-02-11T09:15:00Z">
        <w:del w:id="52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3" w:author="Qualcomm1" w:date="2022-02-11T09:16:00Z">
        <w:del w:id="54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55" w:author="Qualcomm1" w:date="2022-02-11T12:27:00Z">
        <w:del w:id="56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57" w:author="Qualcomm1" w:date="2022-02-11T09:15:00Z">
        <w:del w:id="58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35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59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60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61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2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3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64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65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66" w:author="Qualcomm1" w:date="2022-02-11T12:28:00Z">
        <w:r w:rsidR="0025433C">
          <w:rPr>
            <w:lang w:eastAsia="zh-CN"/>
          </w:rPr>
          <w:t>/inference</w:t>
        </w:r>
      </w:ins>
      <w:del w:id="67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68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69" w:author="Qualcomm1" w:date="2022-02-11T09:20:00Z"/>
          <w:lang w:eastAsia="zh-CN"/>
        </w:rPr>
      </w:pPr>
      <w:del w:id="70" w:author="Qualcomm1" w:date="2022-02-11T10:08:00Z">
        <w:r w:rsidDel="00DC5EA1">
          <w:rPr>
            <w:lang w:eastAsia="zh-CN"/>
          </w:rPr>
          <w:delText xml:space="preserve">e </w:delText>
        </w:r>
      </w:del>
      <w:del w:id="71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2" w:author="Qualcomm1" w:date="2022-02-11T12:12:00Z"/>
          <w:u w:val="single"/>
        </w:rPr>
      </w:pPr>
      <w:del w:id="73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74" w:author="OPPOrev1" w:date="2022-02-17T14:34:00Z"/>
          <w:lang w:val="en-US" w:eastAsia="zh-CN"/>
        </w:rPr>
      </w:pPr>
      <w:del w:id="75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76" w:author="Qualcomm1" w:date="2022-02-11T09:25:00Z">
        <w:del w:id="77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78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79" w:author="Qualcomm1" w:date="2022-02-11T09:25:00Z">
        <w:del w:id="80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81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2" w:author="Qualcomm1" w:date="2022-02-11T09:24:00Z">
        <w:del w:id="83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84" w:author="沈嘉(James)" w:date="2022-02-12T18:53:00Z">
        <w:del w:id="85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86" w:author="Qualcomm1" w:date="2022-02-11T09:24:00Z">
        <w:del w:id="87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8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89" w:author="Qualcomm1" w:date="2022-02-11T09:30:00Z">
        <w:del w:id="90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1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2" w:author="Qualcomm1" w:date="2022-02-11T09:30:00Z">
        <w:del w:id="93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94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95" w:author="Qualcomm1" w:date="2022-02-11T09:26:00Z">
        <w:del w:id="96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97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98" w:author="Qualcomm1" w:date="2022-02-11T09:26:00Z">
        <w:del w:id="99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0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01" w:author="沈嘉(James)" w:date="2022-02-12T18:54:00Z">
        <w:del w:id="102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3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04" w:author="Qualcomm1" w:date="2022-02-11T12:01:00Z">
        <w:del w:id="105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06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07" w:author="OPPOrev1" w:date="2022-02-17T14:34:00Z"/>
          <w:lang w:val="en-US" w:eastAsia="zh-CN"/>
        </w:rPr>
      </w:pPr>
      <w:ins w:id="108" w:author="Qualcomm1" w:date="2022-02-11T12:16:00Z">
        <w:del w:id="109" w:author="OPPOrev1" w:date="2022-02-17T14:34:00Z">
          <w:r w:rsidDel="009C6EEE">
            <w:rPr>
              <w:lang w:val="en-US" w:eastAsia="zh-CN"/>
            </w:rPr>
            <w:br/>
          </w:r>
        </w:del>
      </w:ins>
      <w:ins w:id="110" w:author="Qualcomm1" w:date="2022-02-11T09:28:00Z">
        <w:del w:id="111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2" w:author="Qualcomm1" w:date="2022-02-11T12:00:00Z">
        <w:del w:id="113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14" w:author="Qualcomm1" w:date="2022-02-11T12:03:00Z">
        <w:del w:id="115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16" w:author="Qualcomm1" w:date="2022-02-11T09:28:00Z">
        <w:del w:id="117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18" w:author="Qualcomm1" w:date="2022-02-11T09:29:00Z">
        <w:del w:id="119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20" w:author="Qualcomm1" w:date="2022-02-11T09:27:00Z">
        <w:del w:id="121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2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3" w:author="Qualcomm1" w:date="2022-02-11T09:27:00Z">
        <w:del w:id="124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25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26" w:author="沈嘉(James)" w:date="2022-02-15T09:22:00Z">
        <w:del w:id="127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28" w:author="沈嘉(James)" w:date="2022-02-15T09:23:00Z">
        <w:del w:id="129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30" w:author="沈嘉(James)" w:date="2022-02-15T09:25:00Z">
        <w:del w:id="131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2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3" w:author="沈嘉(James)" w:date="2022-02-15T09:24:00Z">
        <w:del w:id="134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35" w:author="沈嘉(James)" w:date="2022-02-15T09:26:00Z">
        <w:del w:id="136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37" w:author="沈嘉(James)" w:date="2022-02-15T09:27:00Z">
        <w:del w:id="138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39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40" w:author="Qualcomm1" w:date="2022-02-11T09:27:00Z">
        <w:del w:id="141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2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3" w:author="Qualcomm1" w:date="2022-02-11T12:07:00Z">
        <w:del w:id="144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45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46" w:author="Qualcomm1" w:date="2022-02-11T12:07:00Z">
        <w:del w:id="147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49" w:author="Qualcomm1" w:date="2022-02-11T09:27:00Z">
        <w:del w:id="150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1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2" w:author="Qualcomm1" w:date="2022-02-11T09:29:00Z">
        <w:del w:id="153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54" w:author="Qualcomm1" w:date="2022-02-11T09:30:00Z">
        <w:del w:id="155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56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57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57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58" w:author="Qualcomm1" w:date="2022-02-11T09:34:00Z">
        <w:del w:id="159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60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61" w:author="Qualcomm1" w:date="2022-02-11T12:08:00Z">
        <w:del w:id="162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3" w:author="Qualcomm1" w:date="2022-02-11T09:34:00Z">
        <w:del w:id="164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65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66" w:author="OPPOrev1" w:date="2022-02-17T14:34:00Z"/>
        </w:rPr>
      </w:pPr>
      <w:del w:id="167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68" w:author="OPPOrev1" w:date="2022-02-17T14:34:00Z"/>
        </w:rPr>
      </w:pPr>
      <w:del w:id="169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70" w:author="OPPOrev1" w:date="2022-02-17T14:34:00Z"/>
          <w:rFonts w:eastAsiaTheme="minorEastAsia"/>
          <w:lang w:val="en-US" w:eastAsia="zh-CN"/>
        </w:rPr>
      </w:pPr>
      <w:del w:id="171" w:author="OPPOrev1" w:date="2022-02-17T14:34:00Z">
        <w:r w:rsidRPr="00ED6E52" w:rsidDel="009C6EEE">
          <w:rPr>
            <w:lang w:val="en-US"/>
          </w:rPr>
          <w:delText>S</w:delText>
        </w:r>
      </w:del>
      <w:ins w:id="172" w:author="Qualcomm1" w:date="2022-02-11T09:37:00Z">
        <w:del w:id="173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74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75" w:author="Qualcomm1" w:date="2022-02-11T09:38:00Z">
        <w:del w:id="176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77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78" w:author="Qualcomm1" w:date="2022-02-11T09:38:00Z">
        <w:del w:id="179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80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81" w:author="Qualcomm1" w:date="2022-02-11T12:08:00Z">
        <w:del w:id="182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3" w:author="Qualcomm1" w:date="2022-02-11T09:38:00Z">
        <w:del w:id="184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85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86" w:author="Qualcomm1" w:date="2022-02-11T09:39:00Z">
        <w:del w:id="187" w:author="OPPOrev1" w:date="2022-02-17T14:34:00Z">
          <w:r w:rsidR="00F5797F" w:rsidDel="009C6EEE">
            <w:delText>d</w:delText>
          </w:r>
        </w:del>
      </w:ins>
      <w:del w:id="188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89" w:author="OPPOrev1" w:date="2022-02-17T14:34:00Z"/>
          <w:u w:val="single"/>
          <w:lang w:val="en-US" w:eastAsia="zh-CN"/>
        </w:rPr>
      </w:pPr>
      <w:ins w:id="190" w:author="Qualcomm1" w:date="2022-02-11T12:13:00Z">
        <w:del w:id="191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2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3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94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95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96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97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98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99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00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01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2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03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04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05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06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07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08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09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0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11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2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3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14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15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16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1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18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19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20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21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2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3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24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25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26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27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28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29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30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31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2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3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34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35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1525E459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36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37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</w:t>
      </w:r>
      <w:del w:id="238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for identifying UE-NW coordinated functionalities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 xml:space="preserve">to support </w:t>
      </w:r>
      <w:del w:id="239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more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>efficient AI/ML operations</w:t>
      </w:r>
      <w:ins w:id="240" w:author="Huawei-ZFY" w:date="2022-02-21T17:55:00Z">
        <w:r w:rsidR="00AC0C3F">
          <w:rPr>
            <w:rFonts w:ascii="Times New Roman" w:hAnsi="Times New Roman"/>
            <w:sz w:val="20"/>
          </w:rPr>
          <w:t xml:space="preserve"> </w:t>
        </w:r>
        <w:r w:rsidR="00AC0C3F" w:rsidRPr="00AC0C3F">
          <w:rPr>
            <w:rFonts w:ascii="Times New Roman" w:hAnsi="Times New Roman"/>
            <w:sz w:val="20"/>
            <w:highlight w:val="green"/>
          </w:rPr>
          <w:t xml:space="preserve">over </w:t>
        </w:r>
        <w:proofErr w:type="spellStart"/>
        <w:r w:rsidR="00AC0C3F" w:rsidRPr="00AC0C3F">
          <w:rPr>
            <w:rFonts w:ascii="Times New Roman" w:hAnsi="Times New Roman"/>
            <w:sz w:val="20"/>
            <w:highlight w:val="green"/>
          </w:rPr>
          <w:t>slidelink</w:t>
        </w:r>
      </w:ins>
      <w:proofErr w:type="spellEnd"/>
      <w:r w:rsidR="00762956" w:rsidRPr="00762956">
        <w:rPr>
          <w:rFonts w:ascii="Times New Roman" w:hAnsi="Times New Roman"/>
          <w:sz w:val="20"/>
        </w:rPr>
        <w:t xml:space="preserve">, </w:t>
      </w:r>
      <w:del w:id="241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42" w:author="Qualcomm1" w:date="2022-02-11T12:18:00Z"/>
          <w:del w:id="243" w:author="OPPOrev1" w:date="2022-02-17T14:36:00Z"/>
          <w:rFonts w:ascii="Times New Roman" w:hAnsi="Times New Roman"/>
          <w:sz w:val="20"/>
        </w:rPr>
      </w:pPr>
      <w:bookmarkStart w:id="244" w:name="_Hlk94777020"/>
      <w:del w:id="245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46" w:name="_Hlk95812806"/>
      <w:bookmarkStart w:id="247" w:name="_Hlk95813525"/>
      <w:bookmarkStart w:id="248" w:name="_Hlk87652335"/>
      <w:ins w:id="249" w:author="Qualcomm1" w:date="2022-02-11T12:28:00Z">
        <w:del w:id="250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51" w:author="沈嘉(James)" w:date="2022-02-15T10:27:00Z">
        <w:del w:id="252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53" w:author="Qualcomm1" w:date="2022-02-11T12:28:00Z">
        <w:del w:id="25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55" w:author="沈嘉(James)" w:date="2022-02-12T18:56:00Z">
        <w:del w:id="256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57" w:author="Qualcomm1" w:date="2022-02-11T12:28:00Z">
        <w:del w:id="258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59" w:author="沈嘉(James)" w:date="2022-02-15T10:29:00Z">
        <w:del w:id="260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61" w:author="沈嘉(James)" w:date="2022-02-15T10:46:00Z">
        <w:del w:id="262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63" w:author="沈嘉(James)" w:date="2022-02-15T10:29:00Z">
        <w:del w:id="264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65" w:author="Qualcomm1" w:date="2022-02-11T12:28:00Z">
        <w:del w:id="266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67" w:author="Qualcomm1" w:date="2022-02-11T12:29:00Z">
        <w:del w:id="268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69" w:author="沈嘉(James)" w:date="2022-02-15T10:30:00Z">
        <w:del w:id="270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71" w:author="沈嘉(James)" w:date="2022-02-12T18:57:00Z">
        <w:del w:id="272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73" w:author="Qualcomm1" w:date="2022-02-11T12:28:00Z">
        <w:del w:id="27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75" w:author="沈嘉(James)" w:date="2022-02-15T10:30:00Z">
        <w:del w:id="276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7" w:author="Qualcomm1" w:date="2022-02-11T12:28:00Z">
        <w:del w:id="278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79" w:author="沈嘉(James)" w:date="2022-02-15T10:31:00Z">
        <w:del w:id="280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81" w:author="Qualcomm1" w:date="2022-02-11T12:28:00Z">
        <w:del w:id="282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83" w:author="沈嘉(James)" w:date="2022-02-15T10:31:00Z">
        <w:del w:id="284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85" w:author="Qualcomm1" w:date="2022-02-11T12:28:00Z">
        <w:del w:id="286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46"/>
      <w:ins w:id="287" w:author="沈嘉(James)" w:date="2022-02-15T10:23:00Z">
        <w:del w:id="288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47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>
      <w:pPr>
        <w:pStyle w:val="2"/>
        <w:ind w:hanging="414"/>
        <w:jc w:val="both"/>
        <w:rPr>
          <w:del w:id="289" w:author="Qualcomm1" w:date="2022-02-11T12:18:00Z"/>
          <w:rFonts w:ascii="Times New Roman" w:hAnsi="Times New Roman"/>
          <w:sz w:val="20"/>
        </w:rPr>
        <w:pPrChange w:id="290" w:author="OPPOrev1" w:date="2022-02-17T14:36:00Z">
          <w:pPr>
            <w:pStyle w:val="2"/>
            <w:ind w:left="1440" w:firstLine="0"/>
            <w:jc w:val="both"/>
          </w:pPr>
        </w:pPrChange>
      </w:pPr>
      <w:del w:id="291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292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48"/>
      </w:del>
    </w:p>
    <w:bookmarkEnd w:id="244"/>
    <w:p w14:paraId="6C18A929" w14:textId="69B5DC62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93" w:name="_Hlk95815975"/>
      <w:bookmarkStart w:id="294" w:name="_Hlk87650063"/>
      <w:r w:rsidR="00097100" w:rsidRPr="00097100">
        <w:rPr>
          <w:b/>
          <w:bCs/>
        </w:rPr>
        <w:t>Distributed AI training/inference</w:t>
      </w:r>
      <w:bookmarkEnd w:id="293"/>
      <w:r w:rsidR="00097100" w:rsidRPr="00097100">
        <w:rPr>
          <w:b/>
          <w:bCs/>
        </w:rPr>
        <w:t xml:space="preserve"> </w:t>
      </w:r>
      <w:ins w:id="295" w:author="Qualcomm1" w:date="2022-02-11T12:20:00Z">
        <w:r w:rsidR="00785401">
          <w:rPr>
            <w:b/>
            <w:bCs/>
          </w:rPr>
          <w:t>involving direct device connection</w:t>
        </w:r>
      </w:ins>
      <w:del w:id="296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294"/>
      <w:ins w:id="297" w:author="Qualcomm1" w:date="2022-02-11T12:20:00Z">
        <w:r w:rsidR="001928FC">
          <w:t>e.g.</w:t>
        </w:r>
      </w:ins>
      <w:r w:rsidR="001D31DC" w:rsidRPr="001D31DC">
        <w:t xml:space="preserve"> </w:t>
      </w:r>
      <w:ins w:id="298" w:author="Qualcomm1" w:date="2022-02-11T12:21:00Z">
        <w:r w:rsidR="008C7AF2">
          <w:t xml:space="preserve">traffic </w:t>
        </w:r>
      </w:ins>
      <w:r w:rsidR="001D31DC" w:rsidRPr="001D31DC">
        <w:t>KPI</w:t>
      </w:r>
      <w:ins w:id="299" w:author="Qualcomm1" w:date="2022-02-11T12:22:00Z">
        <w:r w:rsidR="008C7AF2">
          <w:t>s</w:t>
        </w:r>
      </w:ins>
      <w:r w:rsidR="000179F8">
        <w:t xml:space="preserve">, </w:t>
      </w:r>
      <w:bookmarkStart w:id="300" w:name="_Hlk95815715"/>
      <w:r w:rsidR="000333BD" w:rsidRPr="00F35E97">
        <w:t xml:space="preserve">different QoS </w:t>
      </w:r>
      <w:ins w:id="301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302" w:author="OPPOrev1" w:date="2022-02-17T14:37:00Z">
        <w:r w:rsidR="009C6EEE">
          <w:t>s</w:t>
        </w:r>
      </w:ins>
      <w:r w:rsidR="000333BD" w:rsidRPr="00F35E97">
        <w:t xml:space="preserve"> on </w:t>
      </w:r>
      <w:del w:id="303" w:author="Huawei-ZFY" w:date="2022-02-21T17:55:00Z">
        <w:r w:rsidR="000333BD" w:rsidRPr="00AC0C3F" w:rsidDel="00AC0C3F">
          <w:rPr>
            <w:highlight w:val="green"/>
            <w:rPrChange w:id="304" w:author="Huawei-ZFY" w:date="2022-02-21T17:56:00Z">
              <w:rPr/>
            </w:rPrChange>
          </w:rPr>
          <w:delText>Uu and</w:delText>
        </w:r>
        <w:r w:rsidR="000333BD" w:rsidRPr="00F35E97" w:rsidDel="00AC0C3F">
          <w:delText xml:space="preserve"> </w:delText>
        </w:r>
      </w:del>
      <w:proofErr w:type="spellStart"/>
      <w:r w:rsidR="000333BD" w:rsidRPr="00F35E97">
        <w:t>slidelink</w:t>
      </w:r>
      <w:proofErr w:type="spellEnd"/>
      <w:del w:id="305" w:author="OPPOrev1" w:date="2022-02-17T14:37:00Z">
        <w:r w:rsidR="000333BD" w:rsidRPr="00F35E97" w:rsidDel="009C6EEE">
          <w:delText xml:space="preserve">, and </w:delText>
        </w:r>
      </w:del>
      <w:bookmarkEnd w:id="300"/>
      <w:del w:id="306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07" w:author="OPPOrev1" w:date="2022-02-17T09:47:00Z"/>
        </w:rPr>
      </w:pPr>
      <w:del w:id="308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09" w:author="Qualcomm1" w:date="2022-02-11T12:26:00Z">
        <w:del w:id="310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11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12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13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314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25EDF4BE" w:rsidR="009628A6" w:rsidRDefault="009628A6" w:rsidP="009628A6">
      <w:pPr>
        <w:rPr>
          <w:ins w:id="315" w:author="OPPOrev1" w:date="2022-02-21T16:11:00Z"/>
        </w:rPr>
      </w:pPr>
      <w:bookmarkStart w:id="316" w:name="_Hlk95813769"/>
      <w:r>
        <w:t xml:space="preserve">Note: The </w:t>
      </w:r>
      <w:del w:id="317" w:author="Qualcomm1" w:date="2022-02-11T12:30:00Z">
        <w:r w:rsidDel="00110A1F">
          <w:delText>objectives may be revised based on the progress of AIMLsys</w:delText>
        </w:r>
      </w:del>
      <w:ins w:id="318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19" w:author="Qualcomm1" w:date="2022-02-11T12:30:00Z">
        <w:r w:rsidR="00986F48">
          <w:t xml:space="preserve">ongoing </w:t>
        </w:r>
      </w:ins>
      <w:r>
        <w:t>in Rel-18.</w:t>
      </w:r>
      <w:bookmarkEnd w:id="316"/>
    </w:p>
    <w:p w14:paraId="34D2DD50" w14:textId="506F5969" w:rsidR="00362B16" w:rsidRDefault="00362B16" w:rsidP="009628A6">
      <w:pPr>
        <w:rPr>
          <w:ins w:id="320" w:author="Huawei-ZFY" w:date="2022-02-21T17:56:00Z"/>
        </w:rPr>
      </w:pPr>
      <w:ins w:id="321" w:author="OPPOrev1" w:date="2022-02-21T16:11:00Z">
        <w:r w:rsidRPr="00362B16">
          <w:rPr>
            <w:highlight w:val="yellow"/>
            <w:rPrChange w:id="322" w:author="OPPOrev1" w:date="2022-02-21T16:12:00Z">
              <w:rPr/>
            </w:rPrChange>
          </w:rPr>
          <w:t xml:space="preserve">Note: </w:t>
        </w:r>
      </w:ins>
      <w:ins w:id="323" w:author="OPPOrev1" w:date="2022-02-21T16:12:00Z">
        <w:r w:rsidRPr="00362B16">
          <w:rPr>
            <w:highlight w:val="yellow"/>
            <w:rPrChange w:id="324" w:author="OPPOrev1" w:date="2022-02-21T16:12:00Z">
              <w:rPr/>
            </w:rPrChange>
          </w:rPr>
          <w:t>5GC's predi</w:t>
        </w:r>
      </w:ins>
      <w:ins w:id="325" w:author="OPPOrev1" w:date="2022-02-21T16:20:00Z">
        <w:r w:rsidR="00BE0EED">
          <w:rPr>
            <w:highlight w:val="yellow"/>
          </w:rPr>
          <w:t>c</w:t>
        </w:r>
      </w:ins>
      <w:ins w:id="326" w:author="OPPOrev1" w:date="2022-02-21T16:12:00Z">
        <w:r w:rsidRPr="00362B16">
          <w:rPr>
            <w:highlight w:val="yellow"/>
            <w:rPrChange w:id="327" w:author="OPPOrev1" w:date="2022-02-21T16:12:00Z">
              <w:rPr/>
            </w:rPrChange>
          </w:rPr>
          <w:t>tion of PC5 data rate should not be considered</w:t>
        </w:r>
      </w:ins>
    </w:p>
    <w:p w14:paraId="42F754CB" w14:textId="1DB1CA12" w:rsidR="00AC0C3F" w:rsidRPr="00362B16" w:rsidRDefault="00AC0C3F" w:rsidP="009628A6">
      <w:bookmarkStart w:id="328" w:name="_Hlk96366459"/>
      <w:bookmarkStart w:id="329" w:name="_GoBack"/>
      <w:ins w:id="330" w:author="Huawei-ZFY" w:date="2022-02-21T17:56:00Z">
        <w:r w:rsidRPr="008F60AB">
          <w:rPr>
            <w:highlight w:val="green"/>
          </w:rPr>
          <w:t xml:space="preserve">Note: </w:t>
        </w:r>
        <w:proofErr w:type="spellStart"/>
        <w:r w:rsidRPr="008F60AB">
          <w:rPr>
            <w:highlight w:val="green"/>
          </w:rPr>
          <w:t>Uu</w:t>
        </w:r>
        <w:proofErr w:type="spellEnd"/>
        <w:r w:rsidRPr="008F60AB">
          <w:rPr>
            <w:highlight w:val="green"/>
          </w:rPr>
          <w:t xml:space="preserve"> enhancement, if any, to support </w:t>
        </w:r>
      </w:ins>
      <w:ins w:id="331" w:author="OPPOrev1" w:date="2022-02-21T20:06:00Z">
        <w:r w:rsidR="00B82D12">
          <w:rPr>
            <w:highlight w:val="green"/>
          </w:rPr>
          <w:t xml:space="preserve">the Distributed </w:t>
        </w:r>
      </w:ins>
      <w:ins w:id="332" w:author="Huawei-ZFY" w:date="2022-02-21T17:56:00Z">
        <w:r w:rsidRPr="008F60AB">
          <w:rPr>
            <w:highlight w:val="green"/>
          </w:rPr>
          <w:t xml:space="preserve">AI </w:t>
        </w:r>
        <w:proofErr w:type="spellStart"/>
        <w:r w:rsidRPr="008F60AB">
          <w:rPr>
            <w:highlight w:val="green"/>
          </w:rPr>
          <w:t>traning</w:t>
        </w:r>
        <w:proofErr w:type="spellEnd"/>
        <w:r w:rsidR="008F60AB" w:rsidRPr="008F60AB">
          <w:rPr>
            <w:rFonts w:hint="eastAsia"/>
            <w:highlight w:val="green"/>
          </w:rPr>
          <w:t>/</w:t>
        </w:r>
        <w:r w:rsidR="008F60AB" w:rsidRPr="008F60AB">
          <w:rPr>
            <w:highlight w:val="green"/>
          </w:rPr>
          <w:t xml:space="preserve">inference </w:t>
        </w:r>
        <w:del w:id="333" w:author="OPPOrev1" w:date="2022-02-21T20:06:00Z">
          <w:r w:rsidR="008F60AB" w:rsidRPr="008F60AB" w:rsidDel="00B82D12">
            <w:rPr>
              <w:highlight w:val="green"/>
            </w:rPr>
            <w:delText xml:space="preserve">for slidelink </w:delText>
          </w:r>
        </w:del>
        <w:r w:rsidR="008F60AB" w:rsidRPr="008F60AB">
          <w:rPr>
            <w:highlight w:val="green"/>
          </w:rPr>
          <w:t>may be co</w:t>
        </w:r>
      </w:ins>
      <w:ins w:id="334" w:author="Huawei-ZFY" w:date="2022-02-21T17:57:00Z">
        <w:r w:rsidR="008F60AB" w:rsidRPr="008F60AB">
          <w:rPr>
            <w:highlight w:val="green"/>
          </w:rPr>
          <w:t>nsidered</w:t>
        </w:r>
        <w:bookmarkEnd w:id="328"/>
        <w:bookmarkEnd w:id="329"/>
        <w:r w:rsidR="008F60AB" w:rsidRPr="008F60AB">
          <w:t>.</w:t>
        </w:r>
      </w:ins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35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36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37" w:author="OPPOrev1" w:date="2022-02-17T14:37:00Z"/>
        </w:rPr>
      </w:pPr>
      <w:del w:id="338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C03E01" w:rsidRDefault="009C6EEE" w:rsidP="00CD3153">
      <w:pPr>
        <w:ind w:right="-99"/>
        <w:rPr>
          <w:i/>
        </w:rPr>
      </w:pPr>
      <w:ins w:id="339" w:author="OPPOrev1" w:date="2022-02-17T14:37:00Z">
        <w:r>
          <w:rPr>
            <w:i/>
          </w:rPr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40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A6B10" w14:textId="77777777" w:rsidR="00802A81" w:rsidRDefault="00802A81">
      <w:r>
        <w:separator/>
      </w:r>
    </w:p>
  </w:endnote>
  <w:endnote w:type="continuationSeparator" w:id="0">
    <w:p w14:paraId="60D4EC08" w14:textId="77777777" w:rsidR="00802A81" w:rsidRDefault="0080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E92D3" w14:textId="77777777" w:rsidR="00802A81" w:rsidRDefault="00802A81">
      <w:r>
        <w:separator/>
      </w:r>
    </w:p>
  </w:footnote>
  <w:footnote w:type="continuationSeparator" w:id="0">
    <w:p w14:paraId="47F6DFF0" w14:textId="77777777" w:rsidR="00802A81" w:rsidRDefault="0080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OPPOrev1">
    <w15:presenceInfo w15:providerId="None" w15:userId="OPPOrev1"/>
  </w15:person>
  <w15:person w15:author="Qualcomm1">
    <w15:presenceInfo w15:providerId="None" w15:userId="Qualcomm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CC283-367A-40A2-AD68-D783BEEF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2</cp:revision>
  <cp:lastPrinted>2000-02-29T03:31:00Z</cp:lastPrinted>
  <dcterms:created xsi:type="dcterms:W3CDTF">2022-02-21T12:09:00Z</dcterms:created>
  <dcterms:modified xsi:type="dcterms:W3CDTF">2022-02-21T12:09:00Z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